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050272A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w:t>
      </w:r>
      <w:r w:rsidR="00236C08">
        <w:rPr>
          <w:rFonts w:eastAsia="Arial Unicode MS" w:cs="Arial"/>
          <w:bCs/>
          <w:sz w:val="24"/>
        </w:rPr>
        <w:t>6498</w:t>
      </w:r>
    </w:p>
    <w:p w14:paraId="58C46C12" w14:textId="0D9ECCCF"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Solution#2</w:t>
      </w:r>
      <w:r w:rsidR="00236C08">
        <w:rPr>
          <w:lang w:eastAsia="ko-KR"/>
        </w:rPr>
        <w:t xml:space="preserve">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0"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00833030"/>
      <w:bookmarkStart w:id="2"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
      <w:bookmarkEnd w:id="2"/>
    </w:p>
    <w:p w14:paraId="06DD6E62" w14:textId="77777777" w:rsidR="00477B7C" w:rsidRPr="00E525C6" w:rsidRDefault="00477B7C" w:rsidP="00477B7C">
      <w:pPr>
        <w:pStyle w:val="Heading3"/>
      </w:pPr>
      <w:bookmarkStart w:id="3" w:name="_Toc104816712"/>
      <w:r w:rsidRPr="00E525C6">
        <w:t>6.2.1</w:t>
      </w:r>
      <w:r w:rsidRPr="00E525C6">
        <w:tab/>
        <w:t>Description</w:t>
      </w:r>
      <w:bookmarkEnd w:id="3"/>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w:t>
      </w:r>
      <w:proofErr w:type="gramStart"/>
      <w:r w:rsidRPr="00E525C6">
        <w:t>i.e.</w:t>
      </w:r>
      <w:proofErr w:type="gramEnd"/>
      <w:r w:rsidRPr="00E525C6">
        <w:t xml:space="preserv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w:t>
      </w:r>
      <w:proofErr w:type="gramStart"/>
      <w:r w:rsidRPr="00E525C6">
        <w:t>e.g.</w:t>
      </w:r>
      <w:proofErr w:type="gramEnd"/>
      <w:r w:rsidRPr="00E525C6">
        <w:t xml:space="preserve">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w:t>
      </w:r>
      <w:proofErr w:type="gramStart"/>
      <w:r w:rsidRPr="00E525C6">
        <w:t>e.g.</w:t>
      </w:r>
      <w:proofErr w:type="gramEnd"/>
      <w:r w:rsidRPr="00E525C6">
        <w:t xml:space="preserve">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Pr="00E525C6">
        <w:t>in order to</w:t>
      </w:r>
      <w:proofErr w:type="gramEnd"/>
      <w:r w:rsidRPr="00E525C6">
        <w:t xml:space="preserve"> reduce the impacts to the non-FL traffic it is also beneficial to expose the NW load related prediction to FL UEs and AI server. The FL UEs and AI server can use this information to select a proper time for the FL related data transmission, </w:t>
      </w:r>
      <w:proofErr w:type="gramStart"/>
      <w:r w:rsidRPr="00E525C6">
        <w:t>e.g.</w:t>
      </w:r>
      <w:proofErr w:type="gramEnd"/>
      <w:r w:rsidRPr="00E525C6">
        <w:t xml:space="preserve">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 xml:space="preserve">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w:t>
      </w:r>
      <w:proofErr w:type="gramStart"/>
      <w:r w:rsidRPr="00E525C6">
        <w:t>as long as</w:t>
      </w:r>
      <w:proofErr w:type="gramEnd"/>
      <w:r w:rsidRPr="00E525C6">
        <w:t xml:space="preserve">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4" w:author="OPPO-2" w:date="2022-08-03T11:44:00Z">
        <w:r w:rsidRPr="00E525C6" w:rsidDel="00477B7C">
          <w:delText>specific indication</w:delText>
        </w:r>
      </w:del>
      <w:ins w:id="5" w:author="OPPO-2" w:date="2022-08-03T11:44:00Z">
        <w:r>
          <w:t>consent</w:t>
        </w:r>
      </w:ins>
      <w:r w:rsidRPr="00E525C6">
        <w:t xml:space="preserve"> is required for the UE to access </w:t>
      </w:r>
      <w:bookmarkStart w:id="6" w:name="_Hlk110870463"/>
      <w:r w:rsidRPr="00E525C6">
        <w:t>UE-related network information</w:t>
      </w:r>
      <w:bookmarkEnd w:id="6"/>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7"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5F508B4D" w:rsidR="00477B7C" w:rsidRPr="00863B8C" w:rsidRDefault="00477B7C" w:rsidP="00477B7C">
      <w:pPr>
        <w:rPr>
          <w:ins w:id="8" w:author="OPPO-2" w:date="2022-08-03T11:45:00Z"/>
          <w:rFonts w:eastAsiaTheme="minorEastAsia"/>
          <w:lang w:eastAsia="zh-CN"/>
        </w:rPr>
      </w:pPr>
      <w:ins w:id="9" w:author="OPPO-2" w:date="2022-08-03T11:45:00Z">
        <w:r>
          <w:rPr>
            <w:rFonts w:eastAsiaTheme="minorEastAsia"/>
            <w:lang w:eastAsia="zh-CN"/>
          </w:rPr>
          <w:t xml:space="preserve">The network consent means the network can authorize the UE’s request and check if the UE is allowed to obtain the </w:t>
        </w:r>
      </w:ins>
      <w:ins w:id="10" w:author="OPPO-2" w:date="2022-08-08T17:02:00Z">
        <w:r w:rsidR="00C872C3" w:rsidRPr="00C872C3">
          <w:rPr>
            <w:rFonts w:eastAsiaTheme="minorEastAsia"/>
            <w:lang w:eastAsia="zh-CN"/>
          </w:rPr>
          <w:t>UE-related network information</w:t>
        </w:r>
      </w:ins>
      <w:ins w:id="11" w:author="OPPO-2" w:date="2022-08-03T11:45:00Z">
        <w:r>
          <w:rPr>
            <w:rFonts w:eastAsiaTheme="minorEastAsia"/>
            <w:lang w:eastAsia="zh-CN"/>
          </w:rPr>
          <w:t>. In more detail, n</w:t>
        </w:r>
        <w:r w:rsidRPr="00717EC6">
          <w:rPr>
            <w:rFonts w:eastAsiaTheme="minorEastAsia"/>
            <w:lang w:eastAsia="zh-CN"/>
          </w:rPr>
          <w:t xml:space="preserve">ot all the network information </w:t>
        </w:r>
        <w:proofErr w:type="gramStart"/>
        <w:r w:rsidRPr="00717EC6">
          <w:rPr>
            <w:rFonts w:eastAsiaTheme="minorEastAsia"/>
            <w:lang w:eastAsia="zh-CN"/>
          </w:rPr>
          <w:t>are</w:t>
        </w:r>
        <w:proofErr w:type="gramEnd"/>
        <w:r w:rsidRPr="00717EC6">
          <w:rPr>
            <w:rFonts w:eastAsiaTheme="minorEastAsia"/>
            <w:lang w:eastAsia="zh-CN"/>
          </w:rPr>
          <w:t xml:space="preserve"> suitable to be exposed to the UE,</w:t>
        </w:r>
        <w:r>
          <w:rPr>
            <w:rFonts w:eastAsiaTheme="minorEastAsia"/>
            <w:lang w:eastAsia="zh-CN"/>
          </w:rPr>
          <w:t xml:space="preserve"> e.g., some network level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12" w:author="OPPO-2" w:date="2022-08-08T17:03:00Z">
        <w:r w:rsidR="00C872C3" w:rsidRPr="00C872C3">
          <w:rPr>
            <w:rFonts w:eastAsiaTheme="minorEastAsia"/>
            <w:lang w:eastAsia="zh-CN"/>
          </w:rPr>
          <w:t xml:space="preserve">required when exposing network information </w:t>
        </w:r>
      </w:ins>
      <w:ins w:id="13"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 xml:space="preserve">can be </w:t>
        </w:r>
      </w:ins>
      <w:ins w:id="14" w:author="OPPO-2" w:date="2022-08-08T17:04:00Z">
        <w:r w:rsidR="00C872C3">
          <w:rPr>
            <w:rFonts w:eastAsiaTheme="minorEastAsia"/>
            <w:lang w:eastAsia="zh-CN"/>
          </w:rPr>
          <w:t>one</w:t>
        </w:r>
      </w:ins>
      <w:ins w:id="15" w:author="OPPO0" w:date="2022-08-08T00:21:00Z">
        <w:r w:rsidR="00B95164">
          <w:rPr>
            <w:rFonts w:eastAsiaTheme="minorEastAsia"/>
            <w:lang w:eastAsia="zh-CN"/>
          </w:rPr>
          <w:t xml:space="preserve"> </w:t>
        </w:r>
      </w:ins>
      <w:ins w:id="16" w:author="OPPO-2" w:date="2022-08-03T11:45:00Z">
        <w:r w:rsidRPr="00863B8C">
          <w:rPr>
            <w:rFonts w:eastAsiaTheme="minorEastAsia"/>
            <w:lang w:eastAsia="zh-CN"/>
          </w:rPr>
          <w:t xml:space="preserve">of the following three granularities: </w:t>
        </w:r>
      </w:ins>
    </w:p>
    <w:p w14:paraId="5BBDDDC4" w14:textId="77777777" w:rsidR="00477B7C" w:rsidRPr="008E7BA8" w:rsidRDefault="00477B7C" w:rsidP="00477B7C">
      <w:pPr>
        <w:rPr>
          <w:ins w:id="17" w:author="OPPO-2" w:date="2022-08-03T11:45:00Z"/>
          <w:rFonts w:eastAsiaTheme="minorEastAsia"/>
          <w:lang w:eastAsia="zh-CN"/>
        </w:rPr>
      </w:pPr>
      <w:ins w:id="18" w:author="OPPO-2" w:date="2022-08-03T11:45:00Z">
        <w:r w:rsidRPr="00863B8C">
          <w:rPr>
            <w:rFonts w:eastAsiaTheme="minorEastAsia"/>
            <w:lang w:eastAsia="zh-CN"/>
          </w:rPr>
          <w:t>- per UE</w:t>
        </w:r>
        <w:r>
          <w:rPr>
            <w:rFonts w:eastAsiaTheme="minorEastAsia"/>
            <w:lang w:eastAsia="zh-CN"/>
          </w:rPr>
          <w:t>: Whether the UE is allowed to access the network information.</w:t>
        </w:r>
      </w:ins>
    </w:p>
    <w:p w14:paraId="1DF18351" w14:textId="77777777" w:rsidR="00477B7C" w:rsidRDefault="00477B7C" w:rsidP="00477B7C">
      <w:pPr>
        <w:rPr>
          <w:ins w:id="19" w:author="OPPO-2" w:date="2022-08-03T11:45:00Z"/>
          <w:rFonts w:eastAsiaTheme="minorEastAsia"/>
          <w:lang w:eastAsia="zh-CN"/>
        </w:rPr>
      </w:pPr>
      <w:ins w:id="20" w:author="OPPO-2" w:date="2022-08-03T11:45:00Z">
        <w:r w:rsidRPr="00863B8C">
          <w:rPr>
            <w:rFonts w:eastAsiaTheme="minorEastAsia"/>
            <w:lang w:eastAsia="zh-CN"/>
          </w:rPr>
          <w:t xml:space="preserve">- </w:t>
        </w:r>
        <w:r>
          <w:rPr>
            <w:rFonts w:eastAsiaTheme="minorEastAsia"/>
            <w:lang w:eastAsia="zh-CN"/>
          </w:rPr>
          <w:t>per application: Whether an application is allowed to access the network information</w:t>
        </w:r>
      </w:ins>
    </w:p>
    <w:p w14:paraId="55478F78" w14:textId="77777777" w:rsidR="00477B7C" w:rsidRDefault="00477B7C" w:rsidP="00477B7C">
      <w:pPr>
        <w:rPr>
          <w:ins w:id="21" w:author="OPPO-2" w:date="2022-08-03T11:45:00Z"/>
          <w:rFonts w:eastAsiaTheme="minorEastAsia"/>
          <w:lang w:eastAsia="zh-CN"/>
        </w:rPr>
      </w:pPr>
      <w:ins w:id="22" w:author="OPPO-2" w:date="2022-08-03T11:45:00Z">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ins>
    </w:p>
    <w:p w14:paraId="37E47735" w14:textId="6F21133D" w:rsidR="00477B7C" w:rsidRPr="00477B7C" w:rsidRDefault="00477B7C" w:rsidP="00477B7C">
      <w:pPr>
        <w:rPr>
          <w:rFonts w:eastAsiaTheme="minorEastAsia"/>
          <w:lang w:eastAsia="zh-CN"/>
        </w:rPr>
      </w:pPr>
      <w:ins w:id="23" w:author="OPPO-2" w:date="2022-08-03T11:45:00Z">
        <w:r>
          <w:rPr>
            <w:rFonts w:eastAsiaTheme="minorEastAsia" w:hint="eastAsia"/>
            <w:lang w:eastAsia="zh-CN"/>
          </w:rPr>
          <w:t>T</w:t>
        </w:r>
        <w:r>
          <w:rPr>
            <w:rFonts w:eastAsiaTheme="minorEastAsia"/>
            <w:lang w:eastAsia="zh-CN"/>
          </w:rPr>
          <w:t xml:space="preserve">he network consent is </w:t>
        </w:r>
      </w:ins>
      <w:ins w:id="24" w:author="OPPO-2" w:date="2022-08-08T17:04:00Z">
        <w:r w:rsidR="00C872C3">
          <w:rPr>
            <w:rFonts w:eastAsiaTheme="minorEastAsia"/>
            <w:lang w:eastAsia="zh-CN"/>
          </w:rPr>
          <w:t>part of the</w:t>
        </w:r>
      </w:ins>
      <w:ins w:id="25" w:author="OPPO-2" w:date="2022-08-03T11:45:00Z">
        <w:r>
          <w:rPr>
            <w:rFonts w:eastAsiaTheme="minorEastAsia"/>
            <w:lang w:eastAsia="zh-CN"/>
          </w:rPr>
          <w:t xml:space="preserve"> UE subscription data stored in the UDM. If the DCAF is in trusted domain, when the DCAF receive the request from the UE, the DCAF will send the request to NWDAF including the UE ID, app ID and analytics ID, and NWDAF will communicate with UDM to check the network consent based on the UE ID, app ID and analytics ID.  If the DCAF is in untrusted domain, the DCAF will send the request to the NEF, and NEF will check with UDM about the network consent based on the UE ID, app ID and analytics ID. </w:t>
        </w:r>
      </w:ins>
    </w:p>
    <w:p w14:paraId="4C30BAF0" w14:textId="1E3ABB4F" w:rsidR="00477B7C" w:rsidRDefault="00477B7C"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Heading4"/>
      </w:pPr>
      <w:bookmarkStart w:id="26" w:name="_Toc104816718"/>
      <w:r w:rsidRPr="00E525C6">
        <w:lastRenderedPageBreak/>
        <w:t>6.2.2.3</w:t>
      </w:r>
      <w:r>
        <w:tab/>
      </w:r>
      <w:r w:rsidRPr="00E525C6">
        <w:t>Network consent and Multiple DCAF</w:t>
      </w:r>
      <w:bookmarkEnd w:id="26"/>
    </w:p>
    <w:p w14:paraId="7A22843B" w14:textId="27119294" w:rsidR="00704F0A" w:rsidRDefault="00397C12" w:rsidP="00704F0A">
      <w:pPr>
        <w:pStyle w:val="TH"/>
        <w:rPr>
          <w:ins w:id="27" w:author="OPPO-2" w:date="2022-08-03T11:46:00Z"/>
        </w:rPr>
      </w:pPr>
      <w:del w:id="28" w:author="OPPO-2" w:date="2022-08-03T11:46:00Z">
        <w:r w:rsidRPr="00E525C6" w:rsidDel="00397C12">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557.55pt" o:ole="">
              <v:imagedata r:id="rId11" o:title=""/>
            </v:shape>
            <o:OLEObject Type="Embed" ProgID="Visio.Drawing.15" ShapeID="_x0000_i1025" DrawAspect="Content" ObjectID="_1721610917" r:id="rId12"/>
          </w:object>
        </w:r>
      </w:del>
    </w:p>
    <w:p w14:paraId="38BE4ED8" w14:textId="5C3FF238" w:rsidR="00397C12" w:rsidRPr="00E525C6" w:rsidRDefault="005B0EDB" w:rsidP="00704F0A">
      <w:pPr>
        <w:pStyle w:val="TH"/>
      </w:pPr>
      <w:ins w:id="29" w:author="OPPO-2" w:date="2022-08-03T11:46:00Z">
        <w:r w:rsidRPr="00E525C6">
          <w:object w:dxaOrig="8415" w:dyaOrig="13620" w14:anchorId="77E3858A">
            <v:shape id="_x0000_i1026" type="#_x0000_t75" style="width:464.25pt;height:557.55pt" o:ole="">
              <v:imagedata r:id="rId13" o:title=""/>
            </v:shape>
            <o:OLEObject Type="Embed" ProgID="Visio.Drawing.15" ShapeID="_x0000_i1026" DrawAspect="Content" ObjectID="_1721610918" r:id="rId14"/>
          </w:object>
        </w:r>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30"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DCAF sends Nnrf_NFDiscovery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NRF sends the Nnrf_NFDiscovery_response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DCAF-1 informs the NRF of its profile including the UE ID by invoking the Nnrf_NFManagement_NFRegister or Nnrf_NFManagement_NFUpdate service.</w:t>
      </w:r>
    </w:p>
    <w:p w14:paraId="7094690C" w14:textId="15878EF4" w:rsidR="00704F0A" w:rsidRPr="00E525C6" w:rsidDel="00773932" w:rsidRDefault="00704F0A" w:rsidP="00704F0A">
      <w:pPr>
        <w:pStyle w:val="EditorsNote"/>
        <w:rPr>
          <w:del w:id="31" w:author="OPPO-2" w:date="2022-08-03T11:29:00Z"/>
          <w:rFonts w:eastAsiaTheme="minorEastAsia"/>
          <w:lang w:eastAsia="zh-CN"/>
        </w:rPr>
      </w:pPr>
      <w:del w:id="32"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4E1459C2"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33" w:author="OPPO-2" w:date="2022-08-03T11:36:00Z">
        <w:r w:rsidR="00A82B63">
          <w:rPr>
            <w:rFonts w:eastAsiaTheme="minorEastAsia"/>
            <w:lang w:eastAsia="zh-CN"/>
          </w:rPr>
          <w:t>, a</w:t>
        </w:r>
      </w:ins>
      <w:ins w:id="34" w:author="OPPO-2" w:date="2022-08-03T11:37:00Z">
        <w:r w:rsidR="00A82B63">
          <w:rPr>
            <w:rFonts w:eastAsiaTheme="minorEastAsia"/>
            <w:lang w:eastAsia="zh-CN"/>
          </w:rPr>
          <w:t>pp ID</w:t>
        </w:r>
      </w:ins>
      <w:r w:rsidRPr="00E525C6">
        <w:rPr>
          <w:rFonts w:eastAsiaTheme="minorEastAsia"/>
          <w:lang w:eastAsia="zh-CN"/>
        </w:rPr>
        <w:t xml:space="preserve"> and Analytics ID(s). Step 6a is for DCAF-1 in trusted domain and step 6b is for DCAF-1 in untrusted domain.</w:t>
      </w:r>
    </w:p>
    <w:p w14:paraId="6D8E41CD" w14:textId="10528D16"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The NWDAF determines the authorization information for the UE based on local policy and the network consent as a UE subscription data from the UDM about whether the UE has subscribed to the service that obtaining some specific analytics ID from network. </w:t>
      </w:r>
      <w:ins w:id="35" w:author="OPPO-2" w:date="2022-08-03T11:40:00Z">
        <w:r w:rsidR="003E3FAB" w:rsidRPr="003E3FAB">
          <w:rPr>
            <w:rFonts w:eastAsiaTheme="minorEastAsia"/>
            <w:lang w:eastAsia="zh-CN"/>
          </w:rPr>
          <w:t xml:space="preserve">NWDAF will </w:t>
        </w:r>
      </w:ins>
      <w:ins w:id="36" w:author="OPPO-2" w:date="2022-08-08T17:05:00Z">
        <w:r w:rsidR="00061BAC">
          <w:rPr>
            <w:rFonts w:eastAsiaTheme="minorEastAsia"/>
            <w:lang w:val="en-US" w:eastAsia="zh-CN"/>
          </w:rPr>
          <w:t>invoke</w:t>
        </w:r>
      </w:ins>
      <w:ins w:id="37" w:author="OPPO-2" w:date="2022-08-08T17:06:00Z">
        <w:r w:rsidR="00061BAC">
          <w:rPr>
            <w:rFonts w:eastAsiaTheme="minorEastAsia"/>
            <w:lang w:val="en-US" w:eastAsia="zh-CN"/>
          </w:rPr>
          <w:t xml:space="preserve"> </w:t>
        </w:r>
      </w:ins>
      <w:ins w:id="38" w:author="OPPO-2" w:date="2022-08-03T11:40:00Z">
        <w:r w:rsidR="003E3FAB">
          <w:rPr>
            <w:rFonts w:eastAsiaTheme="minorEastAsia"/>
            <w:lang w:eastAsia="zh-CN"/>
          </w:rPr>
          <w:t xml:space="preserve">the </w:t>
        </w:r>
        <w:proofErr w:type="spellStart"/>
        <w:r w:rsidR="003E3FAB" w:rsidRPr="003E3FAB">
          <w:rPr>
            <w:rFonts w:eastAsiaTheme="minorEastAsia"/>
            <w:i/>
            <w:lang w:eastAsia="zh-CN"/>
          </w:rPr>
          <w:t>Nudm_SDM_Subscribe</w:t>
        </w:r>
        <w:proofErr w:type="spellEnd"/>
        <w:r w:rsidR="003E3FAB">
          <w:rPr>
            <w:rFonts w:eastAsiaTheme="minorEastAsia"/>
            <w:lang w:eastAsia="zh-CN"/>
          </w:rPr>
          <w:t xml:space="preserve"> </w:t>
        </w:r>
      </w:ins>
      <w:ins w:id="39" w:author="OPPO-2" w:date="2022-08-03T11:41:00Z">
        <w:r w:rsidR="003E3FAB">
          <w:rPr>
            <w:rFonts w:eastAsiaTheme="minorEastAsia"/>
            <w:lang w:eastAsia="zh-CN"/>
          </w:rPr>
          <w:t xml:space="preserve">to </w:t>
        </w:r>
      </w:ins>
      <w:ins w:id="40" w:author="OPPO-2" w:date="2022-08-03T11:40:00Z">
        <w:r w:rsidR="003E3FAB" w:rsidRPr="003E3FAB">
          <w:rPr>
            <w:rFonts w:eastAsiaTheme="minorEastAsia"/>
            <w:lang w:eastAsia="zh-CN"/>
          </w:rPr>
          <w:t xml:space="preserve">communicate with UDM to </w:t>
        </w:r>
      </w:ins>
      <w:ins w:id="41" w:author="OPPO-2" w:date="2022-08-08T17:06:00Z">
        <w:r w:rsidR="00061BAC">
          <w:rPr>
            <w:rFonts w:eastAsiaTheme="minorEastAsia"/>
            <w:lang w:val="en-US" w:eastAsia="zh-CN"/>
          </w:rPr>
          <w:t xml:space="preserve">verify </w:t>
        </w:r>
      </w:ins>
      <w:ins w:id="42" w:author="OPPO-2" w:date="2022-08-03T11:40:00Z">
        <w:r w:rsidR="003E3FAB" w:rsidRPr="003E3FAB">
          <w:rPr>
            <w:rFonts w:eastAsiaTheme="minorEastAsia"/>
            <w:lang w:eastAsia="zh-CN"/>
          </w:rPr>
          <w:t xml:space="preserve">the network consent based on the UE ID, app ID and analytics ID. </w:t>
        </w:r>
      </w:ins>
      <w:r w:rsidRPr="00E525C6">
        <w:rPr>
          <w:rFonts w:eastAsiaTheme="minorEastAsia"/>
          <w:lang w:eastAsia="zh-CN"/>
        </w:rPr>
        <w:t>Then the NWDAF sends the authorization information to the AF.</w:t>
      </w:r>
    </w:p>
    <w:p w14:paraId="0B3F7C5F" w14:textId="6FF540DC"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The NEF determines the authorization information for the UE based on local policy and the network consent as a UE subscription data from the UDM about whether the UE has subscribed to the service that obtaining some specific analytics ID from network. </w:t>
      </w:r>
      <w:ins w:id="43" w:author="OPPO-2" w:date="2022-08-03T11:41:00Z">
        <w:r w:rsidR="003E3FAB">
          <w:rPr>
            <w:rFonts w:eastAsiaTheme="minorEastAsia"/>
            <w:lang w:eastAsia="zh-CN"/>
          </w:rPr>
          <w:t>NEF</w:t>
        </w:r>
        <w:r w:rsidR="003E3FAB" w:rsidRPr="003E3FAB">
          <w:rPr>
            <w:rFonts w:eastAsiaTheme="minorEastAsia"/>
            <w:lang w:eastAsia="zh-CN"/>
          </w:rPr>
          <w:t xml:space="preserve"> will </w:t>
        </w:r>
      </w:ins>
      <w:ins w:id="44" w:author="OPPO-2" w:date="2022-08-08T17:06:00Z">
        <w:r w:rsidR="00A93EEB">
          <w:rPr>
            <w:rFonts w:eastAsiaTheme="minorEastAsia"/>
            <w:lang w:eastAsia="zh-CN"/>
          </w:rPr>
          <w:t xml:space="preserve">invoke </w:t>
        </w:r>
      </w:ins>
      <w:ins w:id="45" w:author="OPPO-2" w:date="2022-08-03T11:41:00Z">
        <w:r w:rsidR="003E3FAB">
          <w:rPr>
            <w:rFonts w:eastAsiaTheme="minorEastAsia"/>
            <w:lang w:eastAsia="zh-CN"/>
          </w:rPr>
          <w:t xml:space="preserve">the </w:t>
        </w:r>
        <w:proofErr w:type="spellStart"/>
        <w:r w:rsidR="003E3FAB" w:rsidRPr="003E3FAB">
          <w:rPr>
            <w:rFonts w:eastAsiaTheme="minorEastAsia"/>
            <w:i/>
            <w:lang w:eastAsia="zh-CN"/>
          </w:rPr>
          <w:t>Nudm_SDM_Subscribe</w:t>
        </w:r>
        <w:proofErr w:type="spellEnd"/>
        <w:r w:rsidR="003E3FAB">
          <w:rPr>
            <w:rFonts w:eastAsiaTheme="minorEastAsia"/>
            <w:lang w:eastAsia="zh-CN"/>
          </w:rPr>
          <w:t xml:space="preserve"> to </w:t>
        </w:r>
        <w:r w:rsidR="003E3FAB" w:rsidRPr="003E3FAB">
          <w:rPr>
            <w:rFonts w:eastAsiaTheme="minorEastAsia"/>
            <w:lang w:eastAsia="zh-CN"/>
          </w:rPr>
          <w:t xml:space="preserve">communicate with UDM to </w:t>
        </w:r>
      </w:ins>
      <w:ins w:id="46" w:author="OPPO-2" w:date="2022-08-08T17:06:00Z">
        <w:r w:rsidR="00A93EEB">
          <w:rPr>
            <w:rFonts w:eastAsiaTheme="minorEastAsia"/>
            <w:lang w:val="en-US" w:eastAsia="zh-CN"/>
          </w:rPr>
          <w:t xml:space="preserve">verify </w:t>
        </w:r>
      </w:ins>
      <w:ins w:id="47" w:author="OPPO-2" w:date="2022-08-03T11:41:00Z">
        <w:r w:rsidR="003E3FAB" w:rsidRPr="003E3FAB">
          <w:rPr>
            <w:rFonts w:eastAsiaTheme="minorEastAsia"/>
            <w:lang w:eastAsia="zh-CN"/>
          </w:rPr>
          <w:t xml:space="preserve">the network consent based on the UE ID, app ID and analytics ID. </w:t>
        </w:r>
      </w:ins>
      <w:r w:rsidRPr="00E525C6">
        <w:rPr>
          <w:rFonts w:eastAsiaTheme="minorEastAsia"/>
          <w:lang w:eastAsia="zh-CN"/>
        </w:rPr>
        <w:t>Then the NEF sends the authorization information to the AF.</w:t>
      </w:r>
    </w:p>
    <w:p w14:paraId="7DAB262F" w14:textId="77777777" w:rsidR="00704F0A" w:rsidRPr="00E525C6" w:rsidRDefault="00704F0A" w:rsidP="00704F0A">
      <w:pPr>
        <w:pStyle w:val="B1"/>
        <w:rPr>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29E4DD66" w14:textId="191F5A8E" w:rsidR="00704F0A" w:rsidRPr="00E525C6" w:rsidDel="00773932" w:rsidRDefault="00704F0A" w:rsidP="00704F0A">
      <w:pPr>
        <w:pStyle w:val="EditorsNote"/>
        <w:rPr>
          <w:del w:id="48" w:author="OPPO-2" w:date="2022-08-03T11:30:00Z"/>
          <w:lang w:val="en-US" w:eastAsia="zh-CN"/>
        </w:rPr>
      </w:pPr>
      <w:del w:id="49"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DCAF sends the analytics result to UE application client via application layer signalling.</w:t>
      </w:r>
    </w:p>
    <w:p w14:paraId="01CA9050" w14:textId="77777777" w:rsidR="00704F0A" w:rsidRPr="00E525C6" w:rsidRDefault="00704F0A" w:rsidP="00704F0A">
      <w:pPr>
        <w:pStyle w:val="B1"/>
      </w:pPr>
      <w:r w:rsidRPr="00E525C6">
        <w:tab/>
        <w:t>The UE may move into a different service area supported by a different DCAF-2. During the mobility, the DCAF-1 can transfer the UE context to DCAF-2 via an application layer signalling in order to resume service with NWDAF.</w:t>
      </w:r>
    </w:p>
    <w:p w14:paraId="530F0ACD" w14:textId="77777777" w:rsidR="00704F0A" w:rsidRPr="00E525C6" w:rsidRDefault="00704F0A" w:rsidP="00704F0A">
      <w:pPr>
        <w:pStyle w:val="B1"/>
      </w:pPr>
      <w:r w:rsidRPr="00E525C6">
        <w:t>11.</w:t>
      </w:r>
      <w:r w:rsidRPr="00E525C6">
        <w:tab/>
        <w:t>After the UE context is received via an application layer signalling, DCAF-2 updates its profile by invoking the Nnrf_NFManagement_NFUpdate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lastRenderedPageBreak/>
        <w:t>13.</w:t>
      </w:r>
      <w:r w:rsidRPr="00E525C6">
        <w:tab/>
        <w:t>NWDAF sends Nnrf_NFDiscovery _request to NRF to discover the DCAF-2 that is serving the UE currently.</w:t>
      </w:r>
    </w:p>
    <w:p w14:paraId="5EEB725F" w14:textId="77777777" w:rsidR="00704F0A" w:rsidRPr="00E525C6" w:rsidRDefault="00704F0A" w:rsidP="00704F0A">
      <w:pPr>
        <w:pStyle w:val="B1"/>
      </w:pPr>
      <w:r w:rsidRPr="00E525C6">
        <w:t>14.</w:t>
      </w:r>
      <w:r w:rsidRPr="00E525C6">
        <w:tab/>
        <w:t>NRF sends the Nnrf_NFDiscovery_response with the discovered identity of DCAF-2.</w:t>
      </w:r>
    </w:p>
    <w:p w14:paraId="098F9A5B" w14:textId="6906AE33" w:rsidR="00704F0A" w:rsidRPr="00E525C6" w:rsidDel="00773932" w:rsidRDefault="00704F0A" w:rsidP="00704F0A">
      <w:pPr>
        <w:pStyle w:val="EditorsNote"/>
        <w:rPr>
          <w:del w:id="50" w:author="OPPO-2" w:date="2022-08-03T11:34:00Z"/>
        </w:rPr>
      </w:pPr>
      <w:del w:id="51"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val="x-none" w:eastAsia="en-GB"/>
        </w:rPr>
      </w:pPr>
    </w:p>
    <w:bookmarkEnd w:id="0"/>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79C8" w14:textId="77777777" w:rsidR="00E23F42" w:rsidRDefault="00E23F42">
      <w:r>
        <w:separator/>
      </w:r>
    </w:p>
  </w:endnote>
  <w:endnote w:type="continuationSeparator" w:id="0">
    <w:p w14:paraId="366ADA34" w14:textId="77777777" w:rsidR="00E23F42" w:rsidRDefault="00E2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19165" w14:textId="77777777" w:rsidR="00E23F42" w:rsidRDefault="00E23F42">
      <w:r>
        <w:separator/>
      </w:r>
    </w:p>
  </w:footnote>
  <w:footnote w:type="continuationSeparator" w:id="0">
    <w:p w14:paraId="6703D01D" w14:textId="77777777" w:rsidR="00E23F42" w:rsidRDefault="00E23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46065173">
    <w:abstractNumId w:val="4"/>
  </w:num>
  <w:num w:numId="2" w16cid:durableId="1603419770">
    <w:abstractNumId w:val="2"/>
  </w:num>
  <w:num w:numId="3" w16cid:durableId="101339013">
    <w:abstractNumId w:val="5"/>
  </w:num>
  <w:num w:numId="4" w16cid:durableId="1951400397">
    <w:abstractNumId w:val="6"/>
  </w:num>
  <w:num w:numId="5" w16cid:durableId="1986928928">
    <w:abstractNumId w:val="3"/>
  </w:num>
  <w:num w:numId="6" w16cid:durableId="57097188">
    <w:abstractNumId w:val="1"/>
  </w:num>
  <w:num w:numId="7" w16cid:durableId="213432237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AC"/>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C0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AE2"/>
    <w:rsid w:val="002E5FBD"/>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12"/>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3FA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17EC6"/>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932"/>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78"/>
    <w:rsid w:val="007C7C45"/>
    <w:rsid w:val="007D114A"/>
    <w:rsid w:val="007D1A56"/>
    <w:rsid w:val="007D1FF1"/>
    <w:rsid w:val="007D21EF"/>
    <w:rsid w:val="007D26D6"/>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4156"/>
    <w:rsid w:val="008641D9"/>
    <w:rsid w:val="008643C5"/>
    <w:rsid w:val="00864632"/>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E7BA8"/>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824"/>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3EEB"/>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77F63"/>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2C3"/>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29C"/>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EE7"/>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565"/>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197"/>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95F"/>
    <w:rsid w:val="00FC3B5E"/>
    <w:rsid w:val="00FC3D8A"/>
    <w:rsid w:val="00FC3FA8"/>
    <w:rsid w:val="00FC58A2"/>
    <w:rsid w:val="00FC635C"/>
    <w:rsid w:val="00FC67CF"/>
    <w:rsid w:val="00FC6A31"/>
    <w:rsid w:val="00FC6FD7"/>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4E721213-9E47-4BA0-80C7-46528A9D532F}">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2214</Words>
  <Characters>12626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OPPO0</cp:lastModifiedBy>
  <cp:revision>2</cp:revision>
  <cp:lastPrinted>2017-11-08T17:38:00Z</cp:lastPrinted>
  <dcterms:created xsi:type="dcterms:W3CDTF">2022-08-10T11:11:00Z</dcterms:created>
  <dcterms:modified xsi:type="dcterms:W3CDTF">2022-08-10T11:11:00Z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